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CD11C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3A38B3">
        <w:rPr>
          <w:b/>
          <w:i/>
          <w:noProof/>
          <w:sz w:val="28"/>
        </w:rPr>
        <w:t>2</w:t>
      </w:r>
      <w:r w:rsidR="003A38B3" w:rsidRPr="003A38B3">
        <w:rPr>
          <w:b/>
          <w:i/>
          <w:noProof/>
          <w:sz w:val="28"/>
        </w:rPr>
        <w:t>-2304145</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C0CDC" w:rsidR="001E41F3" w:rsidRPr="00410371" w:rsidRDefault="003D7123" w:rsidP="00EF5832">
            <w:pPr>
              <w:pStyle w:val="CRCoverPage"/>
              <w:spacing w:after="0"/>
              <w:jc w:val="center"/>
              <w:rPr>
                <w:b/>
                <w:noProof/>
                <w:sz w:val="28"/>
              </w:rPr>
            </w:pPr>
            <w:fldSimple w:instr=" DOCPROPERTY  Spec#  \* MERGEFORMAT ">
              <w:r w:rsidR="00825972">
                <w:rPr>
                  <w:b/>
                  <w:noProof/>
                  <w:sz w:val="28"/>
                </w:rPr>
                <w:t>23.</w:t>
              </w:r>
            </w:fldSimple>
            <w:r w:rsidR="00B75E8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EF1FF" w:rsidR="001E41F3" w:rsidRPr="00410371" w:rsidRDefault="003A38B3" w:rsidP="00A55133">
            <w:pPr>
              <w:pStyle w:val="CRCoverPage"/>
              <w:spacing w:after="0"/>
              <w:jc w:val="center"/>
              <w:rPr>
                <w:noProof/>
              </w:rPr>
            </w:pPr>
            <w:r w:rsidRPr="003A38B3">
              <w:rPr>
                <w:b/>
                <w:noProof/>
                <w:sz w:val="28"/>
              </w:rPr>
              <w:t>3971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E07199">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2B907" w:rsidR="001E41F3" w:rsidRDefault="00B75E86" w:rsidP="00A131A9">
            <w:pPr>
              <w:pStyle w:val="CRCoverPage"/>
              <w:spacing w:after="0"/>
              <w:rPr>
                <w:noProof/>
              </w:rPr>
            </w:pPr>
            <w:r>
              <w:rPr>
                <w:rFonts w:cs="Arial"/>
                <w:lang w:eastAsia="zh-CN"/>
              </w:rPr>
              <w:t xml:space="preserve">Resolve EN on </w:t>
            </w:r>
            <w:r w:rsidR="00750B99">
              <w:t xml:space="preserve">Parameter Provision data key </w:t>
            </w:r>
            <w:r w:rsidR="005E1982">
              <w:rPr>
                <w:rFonts w:cs="Arial"/>
                <w:lang w:eastAsia="zh-CN"/>
              </w:rPr>
              <w:t xml:space="preserve">for </w:t>
            </w:r>
            <w:r w:rsidR="00964AF9">
              <w:rPr>
                <w:lang w:eastAsia="en-GB"/>
              </w:rPr>
              <w:t>MBS Session Assistance Inf</w:t>
            </w:r>
            <w:r w:rsidR="00750B99">
              <w:rPr>
                <w:lang w:eastAsia="en-GB"/>
              </w:rPr>
              <w:t>o in UDM</w:t>
            </w:r>
            <w:r>
              <w:rPr>
                <w:rFonts w:cs="Arial"/>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3D7123"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D712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19885" w:rsidR="001E41F3" w:rsidRDefault="0000016E" w:rsidP="00B57827">
            <w:pPr>
              <w:pStyle w:val="CRCoverPage"/>
              <w:spacing w:after="0"/>
              <w:ind w:left="100"/>
              <w:rPr>
                <w:noProof/>
              </w:rPr>
            </w:pPr>
            <w:r>
              <w:t>202</w:t>
            </w:r>
            <w:r w:rsidR="00E04C32">
              <w:t>3</w:t>
            </w:r>
            <w:r>
              <w:t>-</w:t>
            </w:r>
            <w:r w:rsidR="00E04C32">
              <w:t>0</w:t>
            </w:r>
            <w:r w:rsidR="00C10B2C">
              <w:t>4</w:t>
            </w:r>
            <w:r w:rsidR="00E17292">
              <w:rPr>
                <w:noProof/>
              </w:rPr>
              <w:t>-</w:t>
            </w:r>
            <w:r w:rsidR="00C10B2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8578A47" w:rsidR="001E41F3" w:rsidRPr="008D7B6B" w:rsidRDefault="00AF2F24" w:rsidP="00A169B7">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BE5C" w14:textId="21F2CCDC" w:rsidR="00210BE6" w:rsidRDefault="00AF2F24" w:rsidP="00AF2F24">
            <w:pPr>
              <w:spacing w:after="0"/>
              <w:rPr>
                <w:rFonts w:ascii="Arial" w:hAnsi="Arial" w:cs="Arial"/>
                <w:lang w:eastAsia="zh-CN"/>
              </w:rPr>
            </w:pPr>
            <w:r>
              <w:rPr>
                <w:rFonts w:ascii="Arial" w:hAnsi="Arial" w:cs="Arial"/>
                <w:lang w:eastAsia="zh-CN"/>
              </w:rPr>
              <w:t xml:space="preserve">Regarding what data key should be used for MBS </w:t>
            </w:r>
            <w:r w:rsidRPr="00AF2F24">
              <w:rPr>
                <w:rFonts w:ascii="Arial" w:hAnsi="Arial" w:cs="Arial"/>
                <w:lang w:eastAsia="zh-CN"/>
              </w:rPr>
              <w:t>Session Assistance Information</w:t>
            </w:r>
            <w:r>
              <w:rPr>
                <w:rFonts w:ascii="Arial" w:hAnsi="Arial" w:cs="Arial"/>
                <w:lang w:eastAsia="zh-CN"/>
              </w:rPr>
              <w:t>, there is following EN:</w:t>
            </w:r>
          </w:p>
          <w:p w14:paraId="71F112C0" w14:textId="77777777" w:rsidR="00A86ADF" w:rsidRPr="00DB12F6" w:rsidRDefault="00A86ADF" w:rsidP="00C10B2C">
            <w:pPr>
              <w:pStyle w:val="EditorsNote"/>
              <w:spacing w:after="0"/>
              <w:ind w:left="1138" w:hanging="850"/>
              <w:rPr>
                <w:i/>
                <w:iCs/>
                <w:sz w:val="18"/>
                <w:szCs w:val="18"/>
                <w:lang w:val="en-US" w:eastAsia="zh-CN"/>
              </w:rPr>
            </w:pPr>
            <w:r w:rsidRPr="00DB12F6">
              <w:rPr>
                <w:i/>
                <w:iCs/>
                <w:sz w:val="18"/>
                <w:szCs w:val="18"/>
              </w:rPr>
              <w:t xml:space="preserve">Editor’s Note: Whether GPSI or MBS Session ID should be used as data key is to be decided. </w:t>
            </w:r>
          </w:p>
          <w:p w14:paraId="3D879E63" w14:textId="3E1B37D2" w:rsidR="0065570B" w:rsidRDefault="00612579" w:rsidP="006551E2">
            <w:pPr>
              <w:spacing w:before="60" w:after="0"/>
              <w:rPr>
                <w:rFonts w:ascii="Arial" w:hAnsi="Arial" w:cs="Arial"/>
              </w:rPr>
            </w:pPr>
            <w:r>
              <w:rPr>
                <w:rFonts w:ascii="Arial" w:hAnsi="Arial" w:cs="Arial"/>
              </w:rPr>
              <w:t>Per clause</w:t>
            </w:r>
            <w:r w:rsidR="0065570B">
              <w:rPr>
                <w:rFonts w:ascii="Arial" w:hAnsi="Arial" w:cs="Arial"/>
              </w:rPr>
              <w:t xml:space="preserve"> </w:t>
            </w:r>
            <w:r w:rsidR="0065570B" w:rsidRPr="0065570B">
              <w:rPr>
                <w:rFonts w:ascii="Arial" w:hAnsi="Arial" w:cs="Arial"/>
              </w:rPr>
              <w:t>5.2.3.6.1</w:t>
            </w:r>
            <w:r w:rsidR="0065570B">
              <w:rPr>
                <w:rFonts w:ascii="Arial" w:hAnsi="Arial" w:cs="Arial"/>
              </w:rPr>
              <w:t xml:space="preserve">, </w:t>
            </w:r>
            <w:r w:rsidR="006C0819">
              <w:rPr>
                <w:rFonts w:ascii="Arial" w:hAnsi="Arial" w:cs="Arial"/>
              </w:rPr>
              <w:t>“</w:t>
            </w:r>
            <w:r w:rsidR="006C0819" w:rsidRPr="00C10B2C">
              <w:rPr>
                <w:rFonts w:ascii="Arial" w:hAnsi="Arial" w:cs="Arial"/>
                <w:sz w:val="18"/>
                <w:szCs w:val="18"/>
              </w:rPr>
              <w:t>MBS Session Authorization information</w:t>
            </w:r>
            <w:r w:rsidR="006C0819">
              <w:rPr>
                <w:rFonts w:ascii="Arial" w:hAnsi="Arial" w:cs="Arial"/>
              </w:rPr>
              <w:t xml:space="preserve">” </w:t>
            </w:r>
            <w:r w:rsidR="0078640C">
              <w:rPr>
                <w:rFonts w:ascii="Arial" w:hAnsi="Arial" w:cs="Arial"/>
              </w:rPr>
              <w:t xml:space="preserve">in </w:t>
            </w:r>
            <w:r w:rsidR="006C0819" w:rsidRPr="006C0819">
              <w:rPr>
                <w:rFonts w:ascii="Arial" w:hAnsi="Arial" w:cs="Arial"/>
              </w:rPr>
              <w:t>P</w:t>
            </w:r>
            <w:r w:rsidR="0078640C">
              <w:rPr>
                <w:rFonts w:ascii="Arial" w:hAnsi="Arial" w:cs="Arial"/>
              </w:rPr>
              <w:t xml:space="preserve">arameter </w:t>
            </w:r>
            <w:proofErr w:type="spellStart"/>
            <w:r w:rsidR="006C0819" w:rsidRPr="006C0819">
              <w:rPr>
                <w:rFonts w:ascii="Arial" w:hAnsi="Arial" w:cs="Arial"/>
              </w:rPr>
              <w:t>P</w:t>
            </w:r>
            <w:r w:rsidR="0078640C">
              <w:rPr>
                <w:rFonts w:ascii="Arial" w:hAnsi="Arial" w:cs="Arial"/>
              </w:rPr>
              <w:t>rovisiong</w:t>
            </w:r>
            <w:proofErr w:type="spellEnd"/>
            <w:r w:rsidR="0078640C">
              <w:rPr>
                <w:rFonts w:ascii="Arial" w:hAnsi="Arial" w:cs="Arial"/>
              </w:rPr>
              <w:t xml:space="preserve"> service</w:t>
            </w:r>
            <w:r w:rsidR="006C0819" w:rsidRPr="006C0819">
              <w:rPr>
                <w:rFonts w:ascii="Arial" w:hAnsi="Arial" w:cs="Arial"/>
              </w:rPr>
              <w:t xml:space="preserve"> is indexed by </w:t>
            </w:r>
            <w:proofErr w:type="spellStart"/>
            <w:r w:rsidR="006C0819" w:rsidRPr="006C0819">
              <w:rPr>
                <w:rFonts w:ascii="Arial" w:hAnsi="Arial" w:cs="Arial"/>
              </w:rPr>
              <w:t>UEId</w:t>
            </w:r>
            <w:proofErr w:type="spellEnd"/>
            <w:r w:rsidR="006C0819" w:rsidRPr="006C0819">
              <w:rPr>
                <w:rFonts w:ascii="Arial" w:hAnsi="Arial" w:cs="Arial"/>
              </w:rPr>
              <w:t xml:space="preserve"> (External Group Id) </w:t>
            </w:r>
            <w:r w:rsidR="00440054">
              <w:rPr>
                <w:rFonts w:ascii="Arial" w:hAnsi="Arial" w:cs="Arial"/>
              </w:rPr>
              <w:t>but not</w:t>
            </w:r>
            <w:r w:rsidR="006C0819" w:rsidRPr="006C0819">
              <w:rPr>
                <w:rFonts w:ascii="Arial" w:hAnsi="Arial" w:cs="Arial"/>
              </w:rPr>
              <w:t xml:space="preserve"> by MBS Session Id.</w:t>
            </w:r>
          </w:p>
          <w:p w14:paraId="4719C33B" w14:textId="037513DC" w:rsidR="00612579" w:rsidRDefault="0065570B" w:rsidP="006551E2">
            <w:pPr>
              <w:spacing w:before="60" w:after="0"/>
              <w:rPr>
                <w:rFonts w:ascii="Arial" w:hAnsi="Arial" w:cs="Arial"/>
              </w:rPr>
            </w:pPr>
            <w:r>
              <w:rPr>
                <w:rFonts w:ascii="Arial" w:hAnsi="Arial" w:cs="Arial"/>
              </w:rPr>
              <w:t xml:space="preserve"> </w:t>
            </w:r>
            <w:r w:rsidR="00612579">
              <w:rPr>
                <w:rFonts w:ascii="Arial" w:hAnsi="Arial" w:cs="Arial"/>
              </w:rPr>
              <w:t xml:space="preserve"> </w:t>
            </w:r>
          </w:p>
          <w:p w14:paraId="0CF5B68B" w14:textId="46BFCC9F" w:rsidR="00802B73" w:rsidRDefault="00802B73" w:rsidP="006551E2">
            <w:pPr>
              <w:spacing w:before="60" w:after="0"/>
              <w:rPr>
                <w:rFonts w:ascii="Arial" w:hAnsi="Arial" w:cs="Arial"/>
              </w:rPr>
            </w:pPr>
            <w:r>
              <w:rPr>
                <w:rFonts w:ascii="Arial" w:hAnsi="Arial" w:cs="Arial"/>
              </w:rPr>
              <w:t>P</w:t>
            </w:r>
            <w:r w:rsidR="00DB12F6">
              <w:rPr>
                <w:rFonts w:ascii="Arial" w:hAnsi="Arial" w:cs="Arial"/>
              </w:rPr>
              <w:t>er TS 29.5</w:t>
            </w:r>
            <w:r w:rsidR="00BC5A1F">
              <w:rPr>
                <w:rFonts w:ascii="Arial" w:hAnsi="Arial" w:cs="Arial"/>
              </w:rPr>
              <w:t>03</w:t>
            </w:r>
            <w:r w:rsidR="00DB12F6">
              <w:rPr>
                <w:rFonts w:ascii="Arial" w:hAnsi="Arial" w:cs="Arial"/>
              </w:rPr>
              <w:t xml:space="preserve">, </w:t>
            </w:r>
            <w:r w:rsidR="00DE7DFC" w:rsidRPr="00DE7DFC">
              <w:rPr>
                <w:rFonts w:ascii="Arial" w:hAnsi="Arial" w:cs="Arial"/>
              </w:rPr>
              <w:t xml:space="preserve">Figure 6.5.3.1-1 </w:t>
            </w:r>
            <w:r w:rsidR="00DE7DFC">
              <w:rPr>
                <w:rFonts w:ascii="Arial" w:hAnsi="Arial" w:cs="Arial"/>
              </w:rPr>
              <w:t xml:space="preserve">(see below), </w:t>
            </w:r>
            <w:r w:rsidR="005D2A80">
              <w:rPr>
                <w:rFonts w:ascii="Arial" w:hAnsi="Arial" w:cs="Arial"/>
              </w:rPr>
              <w:t>UE ID is included in</w:t>
            </w:r>
            <w:r w:rsidR="005F38B4">
              <w:rPr>
                <w:rFonts w:ascii="Arial" w:hAnsi="Arial" w:cs="Arial"/>
              </w:rPr>
              <w:t xml:space="preserve"> </w:t>
            </w:r>
            <w:r w:rsidR="005F38B4" w:rsidRPr="005F38B4">
              <w:rPr>
                <w:rFonts w:ascii="Arial" w:hAnsi="Arial" w:cs="Arial"/>
              </w:rPr>
              <w:t xml:space="preserve">Resource URI structure of the </w:t>
            </w:r>
            <w:proofErr w:type="spellStart"/>
            <w:r w:rsidR="005F38B4" w:rsidRPr="005F38B4">
              <w:rPr>
                <w:rFonts w:ascii="Arial" w:hAnsi="Arial" w:cs="Arial"/>
              </w:rPr>
              <w:t>Nudm_PP</w:t>
            </w:r>
            <w:proofErr w:type="spellEnd"/>
            <w:r w:rsidR="005F38B4" w:rsidRPr="005F38B4">
              <w:rPr>
                <w:rFonts w:ascii="Arial" w:hAnsi="Arial" w:cs="Arial"/>
              </w:rPr>
              <w:t xml:space="preserve"> API</w:t>
            </w:r>
            <w:r w:rsidR="005D2A80">
              <w:rPr>
                <w:rFonts w:ascii="Arial" w:hAnsi="Arial" w:cs="Arial"/>
              </w:rPr>
              <w:t>, but not MBS Session ID</w:t>
            </w:r>
            <w:r w:rsidR="005F38B4">
              <w:rPr>
                <w:rFonts w:ascii="Arial" w:hAnsi="Arial" w:cs="Arial"/>
              </w:rPr>
              <w:t>.</w:t>
            </w:r>
          </w:p>
          <w:p w14:paraId="6165182C" w14:textId="69BC3C39" w:rsidR="007A7569" w:rsidRDefault="00DE7DFC" w:rsidP="00DE7DFC">
            <w:pPr>
              <w:spacing w:before="60" w:after="0"/>
              <w:ind w:left="568"/>
              <w:rPr>
                <w:rFonts w:ascii="Arial" w:hAnsi="Arial" w:cs="Arial"/>
              </w:rPr>
            </w:pPr>
            <w:r>
              <w:rPr>
                <w:noProof/>
              </w:rPr>
              <w:drawing>
                <wp:inline distT="0" distB="0" distL="0" distR="0" wp14:anchorId="39797412" wp14:editId="6E014C89">
                  <wp:extent cx="2425700" cy="177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6906" cy="1782848"/>
                          </a:xfrm>
                          <a:prstGeom prst="rect">
                            <a:avLst/>
                          </a:prstGeom>
                        </pic:spPr>
                      </pic:pic>
                    </a:graphicData>
                  </a:graphic>
                </wp:inline>
              </w:drawing>
            </w:r>
          </w:p>
          <w:p w14:paraId="7DC463D9" w14:textId="6BBB036C" w:rsidR="002B3E4B" w:rsidRPr="00DE7DFC" w:rsidRDefault="00DE7DFC" w:rsidP="00DE7DFC">
            <w:pPr>
              <w:spacing w:before="60" w:after="0"/>
              <w:ind w:left="284"/>
              <w:rPr>
                <w:i/>
                <w:iCs/>
                <w:sz w:val="18"/>
                <w:szCs w:val="18"/>
              </w:rPr>
            </w:pPr>
            <w:r w:rsidRPr="00DE7DFC">
              <w:rPr>
                <w:i/>
                <w:iCs/>
                <w:sz w:val="18"/>
                <w:szCs w:val="18"/>
              </w:rPr>
              <w:t xml:space="preserve">Figure 6.5.3.1-1: Resource URI structure of the </w:t>
            </w:r>
            <w:proofErr w:type="spellStart"/>
            <w:r w:rsidRPr="00DE7DFC">
              <w:rPr>
                <w:i/>
                <w:iCs/>
                <w:sz w:val="18"/>
                <w:szCs w:val="18"/>
              </w:rPr>
              <w:t>Nudm_PP</w:t>
            </w:r>
            <w:proofErr w:type="spellEnd"/>
            <w:r w:rsidRPr="00DE7DFC">
              <w:rPr>
                <w:i/>
                <w:iCs/>
                <w:sz w:val="18"/>
                <w:szCs w:val="18"/>
              </w:rPr>
              <w:t xml:space="preserve"> API</w:t>
            </w:r>
          </w:p>
          <w:p w14:paraId="2D35ADF7" w14:textId="77777777" w:rsidR="000414C6" w:rsidRDefault="000414C6" w:rsidP="003B6F49">
            <w:pPr>
              <w:spacing w:before="60" w:after="0"/>
              <w:rPr>
                <w:rFonts w:ascii="Arial" w:hAnsi="Arial" w:cs="Arial"/>
              </w:rPr>
            </w:pPr>
          </w:p>
          <w:p w14:paraId="71096675" w14:textId="77777777" w:rsidR="005C1B74" w:rsidRDefault="005C1B74" w:rsidP="005C1B74">
            <w:pPr>
              <w:spacing w:before="60" w:after="0"/>
              <w:rPr>
                <w:rFonts w:ascii="Arial" w:hAnsi="Arial" w:cs="Arial"/>
              </w:rPr>
            </w:pPr>
            <w:r>
              <w:rPr>
                <w:rFonts w:ascii="Arial" w:hAnsi="Arial" w:cs="Arial"/>
              </w:rPr>
              <w:t xml:space="preserve">Currently MBS Session ID is not part of UDM’s resource structure for </w:t>
            </w:r>
            <w:proofErr w:type="spellStart"/>
            <w:r>
              <w:rPr>
                <w:rFonts w:ascii="Arial" w:hAnsi="Arial" w:cs="Arial"/>
              </w:rPr>
              <w:t>PPdata</w:t>
            </w:r>
            <w:proofErr w:type="spellEnd"/>
            <w:r>
              <w:rPr>
                <w:rFonts w:ascii="Arial" w:hAnsi="Arial" w:cs="Arial"/>
              </w:rPr>
              <w:t>. Introducing new Data Key “MBS Session ID” in PP data would impact the UDM’s resource structure.</w:t>
            </w:r>
          </w:p>
          <w:p w14:paraId="10AC7DFC" w14:textId="77777777" w:rsidR="005C1B74" w:rsidRDefault="005C1B74" w:rsidP="005C1B74">
            <w:pPr>
              <w:spacing w:before="60" w:after="0"/>
              <w:rPr>
                <w:rFonts w:ascii="Arial" w:hAnsi="Arial" w:cs="Arial"/>
              </w:rPr>
            </w:pPr>
            <w:r>
              <w:rPr>
                <w:rFonts w:ascii="Arial" w:hAnsi="Arial" w:cs="Arial"/>
              </w:rPr>
              <w:lastRenderedPageBreak/>
              <w:t xml:space="preserve">Besides, if the list of UEs is handled by multiple UDMs, it is not possible to discover the UDM using MBS Session ID as query parameter. Instead, GPSI(s) will be used to discover the UDM(s). </w:t>
            </w:r>
          </w:p>
          <w:p w14:paraId="708AA7DE" w14:textId="18F4FC43" w:rsidR="003D1D1D" w:rsidRPr="003023F2" w:rsidRDefault="005C1B74" w:rsidP="003B6F49">
            <w:pPr>
              <w:spacing w:before="60" w:after="0"/>
              <w:rPr>
                <w:rFonts w:ascii="Arial" w:hAnsi="Arial" w:cs="Arial"/>
              </w:rPr>
            </w:pPr>
            <w:r>
              <w:rPr>
                <w:rFonts w:ascii="Arial" w:hAnsi="Arial" w:cs="Arial"/>
              </w:rPr>
              <w:t>Based on the above, t</w:t>
            </w:r>
            <w:r w:rsidR="005F38B4">
              <w:rPr>
                <w:rFonts w:ascii="Arial" w:hAnsi="Arial" w:cs="Arial"/>
              </w:rPr>
              <w:t>o minimize the impact to</w:t>
            </w:r>
            <w:r w:rsidR="00332085">
              <w:rPr>
                <w:rFonts w:ascii="Arial" w:hAnsi="Arial" w:cs="Arial"/>
              </w:rPr>
              <w:t xml:space="preserve"> the PP handling in </w:t>
            </w:r>
            <w:r w:rsidR="003B6F49">
              <w:rPr>
                <w:rFonts w:ascii="Arial" w:hAnsi="Arial" w:cs="Arial"/>
              </w:rPr>
              <w:t xml:space="preserve">the </w:t>
            </w:r>
            <w:r w:rsidR="00332085">
              <w:rPr>
                <w:rFonts w:ascii="Arial" w:hAnsi="Arial" w:cs="Arial"/>
              </w:rPr>
              <w:t>UDM</w:t>
            </w:r>
            <w:r>
              <w:rPr>
                <w:rFonts w:ascii="Arial" w:hAnsi="Arial" w:cs="Arial"/>
              </w:rPr>
              <w:t xml:space="preserve"> and make the solution work regardless of list of UEs handled by a single UDM or multiple UDMs</w:t>
            </w:r>
            <w:r w:rsidR="00332085">
              <w:rPr>
                <w:rFonts w:ascii="Arial" w:hAnsi="Arial" w:cs="Arial"/>
              </w:rPr>
              <w:t xml:space="preserve">, it is proposed to </w:t>
            </w:r>
            <w:r w:rsidR="003F5C22">
              <w:rPr>
                <w:rFonts w:ascii="Arial" w:hAnsi="Arial" w:cs="Arial"/>
              </w:rPr>
              <w:t>reuse</w:t>
            </w:r>
            <w:r w:rsidR="00D60F8B">
              <w:rPr>
                <w:rFonts w:ascii="Arial" w:hAnsi="Arial" w:cs="Arial"/>
              </w:rPr>
              <w:t xml:space="preserve"> the existing mechanism</w:t>
            </w:r>
            <w:r w:rsidR="003F5C22">
              <w:rPr>
                <w:rFonts w:ascii="Arial" w:hAnsi="Arial" w:cs="Arial"/>
              </w:rPr>
              <w:t xml:space="preserve"> and </w:t>
            </w:r>
            <w:r w:rsidR="003B6F49">
              <w:rPr>
                <w:rFonts w:ascii="Arial" w:hAnsi="Arial" w:cs="Arial"/>
              </w:rPr>
              <w:t>use GPSI as the data key for MBS Session Assistance Information.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EC8367" w:rsidR="00460ED5" w:rsidRPr="00FF6E2C" w:rsidRDefault="00F56D2F" w:rsidP="00A131A9">
            <w:pPr>
              <w:pStyle w:val="CRCoverPage"/>
              <w:spacing w:before="80" w:after="0"/>
              <w:rPr>
                <w:noProof/>
              </w:rPr>
            </w:pPr>
            <w:r>
              <w:rPr>
                <w:noProof/>
              </w:rPr>
              <w:t>Resolve the EN by using the GPSI as the data key for MBS Session Assistance Information.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3CC8B" w:rsidR="00263FE5" w:rsidRDefault="00F56D2F" w:rsidP="00B526A0">
            <w:pPr>
              <w:pStyle w:val="CRCoverPage"/>
              <w:spacing w:before="80" w:after="0"/>
              <w:rPr>
                <w:noProof/>
              </w:rPr>
            </w:pPr>
            <w:r>
              <w:rPr>
                <w:noProof/>
              </w:rPr>
              <w:t>EN remains unsolved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9E987" w:rsidR="0004506A" w:rsidRDefault="00F56D2F" w:rsidP="00B57827">
            <w:pPr>
              <w:pStyle w:val="CRCoverPage"/>
              <w:spacing w:after="0"/>
              <w:rPr>
                <w:noProof/>
              </w:rPr>
            </w:pPr>
            <w:r w:rsidRPr="00140E21">
              <w:t>5.2.3.6.1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D1E89B5" w14:textId="77777777" w:rsidR="0003311B" w:rsidRPr="00140E21" w:rsidRDefault="0003311B" w:rsidP="0003311B">
      <w:pPr>
        <w:pStyle w:val="Heading4"/>
      </w:pPr>
      <w:bookmarkStart w:id="8" w:name="_Toc106188081"/>
      <w:bookmarkStart w:id="9" w:name="_Toc114665362"/>
      <w:bookmarkStart w:id="10" w:name="_Toc122443792"/>
      <w:bookmarkStart w:id="11" w:name="_Toc20204458"/>
      <w:bookmarkStart w:id="12" w:name="_Toc27895157"/>
      <w:bookmarkStart w:id="13" w:name="_Toc36192254"/>
      <w:bookmarkStart w:id="14" w:name="_Toc45193367"/>
      <w:bookmarkStart w:id="15" w:name="_Toc47592999"/>
      <w:bookmarkStart w:id="16" w:name="_Toc51835086"/>
      <w:bookmarkStart w:id="17" w:name="_Toc122443793"/>
      <w:bookmarkEnd w:id="1"/>
      <w:bookmarkEnd w:id="2"/>
      <w:bookmarkEnd w:id="3"/>
      <w:bookmarkEnd w:id="4"/>
      <w:bookmarkEnd w:id="5"/>
      <w:bookmarkEnd w:id="6"/>
      <w:bookmarkEnd w:id="7"/>
      <w:r w:rsidRPr="00140E21">
        <w:t>5.2.3.6</w:t>
      </w:r>
      <w:r w:rsidRPr="00140E21">
        <w:tab/>
      </w:r>
      <w:proofErr w:type="spellStart"/>
      <w:r w:rsidRPr="00140E21">
        <w:t>Nudm_ParameterProvision</w:t>
      </w:r>
      <w:proofErr w:type="spellEnd"/>
      <w:r w:rsidRPr="00140E21">
        <w:t xml:space="preserve"> service</w:t>
      </w:r>
      <w:bookmarkEnd w:id="10"/>
    </w:p>
    <w:p w14:paraId="719BBCF4" w14:textId="77777777" w:rsidR="007F0338" w:rsidRPr="00140E21" w:rsidRDefault="007F0338" w:rsidP="007F0338">
      <w:pPr>
        <w:pStyle w:val="Heading5"/>
      </w:pPr>
      <w:bookmarkStart w:id="18" w:name="_Toc131528462"/>
      <w:bookmarkEnd w:id="8"/>
      <w:bookmarkEnd w:id="9"/>
      <w:bookmarkEnd w:id="11"/>
      <w:bookmarkEnd w:id="12"/>
      <w:bookmarkEnd w:id="13"/>
      <w:bookmarkEnd w:id="14"/>
      <w:bookmarkEnd w:id="15"/>
      <w:bookmarkEnd w:id="16"/>
      <w:bookmarkEnd w:id="17"/>
      <w:r w:rsidRPr="00140E21">
        <w:t>5.2.3.6.1</w:t>
      </w:r>
      <w:r w:rsidRPr="00140E21">
        <w:tab/>
        <w:t>General</w:t>
      </w:r>
      <w:bookmarkEnd w:id="18"/>
    </w:p>
    <w:p w14:paraId="7EACC40A" w14:textId="77777777" w:rsidR="007F0338" w:rsidRPr="00140E21" w:rsidRDefault="007F0338" w:rsidP="007F0338">
      <w:r w:rsidRPr="00140E21">
        <w:t>This service is for allowing NEF to provision of information which can be used for the UE in 5GS.</w:t>
      </w:r>
    </w:p>
    <w:p w14:paraId="44E9A6F3" w14:textId="77777777" w:rsidR="007F0338" w:rsidRDefault="007F0338" w:rsidP="007F0338">
      <w:r>
        <w:t xml:space="preserve">Parameter Provision data types used in the </w:t>
      </w:r>
      <w:proofErr w:type="spellStart"/>
      <w:r>
        <w:t>Nudm_ParameterProvision</w:t>
      </w:r>
      <w:proofErr w:type="spellEnd"/>
      <w:r>
        <w:t xml:space="preserve"> Service are defined in Table 5.2.3.6.1-1 below.</w:t>
      </w:r>
    </w:p>
    <w:p w14:paraId="52B680BB" w14:textId="77777777" w:rsidR="007F0338" w:rsidRDefault="007F0338" w:rsidP="007F0338">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7F0338" w14:paraId="6F76D724" w14:textId="77777777" w:rsidTr="0042194D">
        <w:tc>
          <w:tcPr>
            <w:tcW w:w="3119" w:type="dxa"/>
            <w:shd w:val="clear" w:color="auto" w:fill="auto"/>
          </w:tcPr>
          <w:p w14:paraId="3E757893" w14:textId="77777777" w:rsidR="007F0338" w:rsidRDefault="007F0338" w:rsidP="0042194D">
            <w:pPr>
              <w:pStyle w:val="TAH"/>
            </w:pPr>
            <w:r>
              <w:t>Parameter Provision data type</w:t>
            </w:r>
          </w:p>
        </w:tc>
        <w:tc>
          <w:tcPr>
            <w:tcW w:w="5103" w:type="dxa"/>
            <w:shd w:val="clear" w:color="auto" w:fill="auto"/>
          </w:tcPr>
          <w:p w14:paraId="3B9F75CC" w14:textId="77777777" w:rsidR="007F0338" w:rsidRDefault="007F0338" w:rsidP="0042194D">
            <w:pPr>
              <w:pStyle w:val="TAH"/>
            </w:pPr>
            <w:r>
              <w:t>Description</w:t>
            </w:r>
          </w:p>
        </w:tc>
      </w:tr>
      <w:tr w:rsidR="007F0338" w14:paraId="5D2A6936" w14:textId="77777777" w:rsidTr="0042194D">
        <w:tc>
          <w:tcPr>
            <w:tcW w:w="3119" w:type="dxa"/>
            <w:shd w:val="clear" w:color="auto" w:fill="auto"/>
          </w:tcPr>
          <w:p w14:paraId="3D287D95" w14:textId="77777777" w:rsidR="007F0338" w:rsidRDefault="007F0338" w:rsidP="0042194D">
            <w:pPr>
              <w:pStyle w:val="TAL"/>
            </w:pPr>
            <w:r w:rsidRPr="00A10D73">
              <w:rPr>
                <w:rFonts w:eastAsia="Malgun Gothic"/>
              </w:rPr>
              <w:t>Expected UE Behaviour parameters</w:t>
            </w:r>
          </w:p>
        </w:tc>
        <w:tc>
          <w:tcPr>
            <w:tcW w:w="5103" w:type="dxa"/>
            <w:shd w:val="clear" w:color="auto" w:fill="auto"/>
          </w:tcPr>
          <w:p w14:paraId="5566A08F" w14:textId="77777777" w:rsidR="007F0338" w:rsidRDefault="007F0338" w:rsidP="0042194D">
            <w:pPr>
              <w:pStyle w:val="TAL"/>
            </w:pPr>
            <w:r w:rsidRPr="00A10D73">
              <w:t>See clause 4.15.6.3</w:t>
            </w:r>
          </w:p>
        </w:tc>
      </w:tr>
      <w:tr w:rsidR="007F0338" w14:paraId="0B3F0667" w14:textId="77777777" w:rsidTr="0042194D">
        <w:tc>
          <w:tcPr>
            <w:tcW w:w="3119" w:type="dxa"/>
            <w:shd w:val="clear" w:color="auto" w:fill="auto"/>
          </w:tcPr>
          <w:p w14:paraId="3F131F99" w14:textId="77777777" w:rsidR="007F0338" w:rsidRPr="00A10D73" w:rsidRDefault="007F0338" w:rsidP="0042194D">
            <w:pPr>
              <w:pStyle w:val="TAL"/>
              <w:rPr>
                <w:rFonts w:eastAsia="Malgun Gothic"/>
              </w:rPr>
            </w:pPr>
            <w:r w:rsidRPr="00A10D73">
              <w:t>Network Configuration parameters</w:t>
            </w:r>
          </w:p>
        </w:tc>
        <w:tc>
          <w:tcPr>
            <w:tcW w:w="5103" w:type="dxa"/>
            <w:shd w:val="clear" w:color="auto" w:fill="auto"/>
          </w:tcPr>
          <w:p w14:paraId="5BB00866" w14:textId="77777777" w:rsidR="007F0338" w:rsidRPr="00A10D73" w:rsidRDefault="007F0338" w:rsidP="0042194D">
            <w:pPr>
              <w:pStyle w:val="TAL"/>
            </w:pPr>
            <w:r w:rsidRPr="00A10D73">
              <w:t>See clause 4.15.6.3a</w:t>
            </w:r>
          </w:p>
        </w:tc>
      </w:tr>
      <w:tr w:rsidR="007F0338" w14:paraId="3FC78DE8" w14:textId="77777777" w:rsidTr="0042194D">
        <w:tc>
          <w:tcPr>
            <w:tcW w:w="3119" w:type="dxa"/>
            <w:shd w:val="clear" w:color="auto" w:fill="auto"/>
          </w:tcPr>
          <w:p w14:paraId="0BE54CA0" w14:textId="77777777" w:rsidR="007F0338" w:rsidRPr="00A10D73" w:rsidRDefault="007F0338" w:rsidP="0042194D">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76B95A3B" w14:textId="77777777" w:rsidR="007F0338" w:rsidRPr="00A10D73" w:rsidRDefault="007F0338" w:rsidP="0042194D">
            <w:pPr>
              <w:pStyle w:val="TAL"/>
            </w:pPr>
            <w:r>
              <w:t xml:space="preserve">5G VN Group Data and 5G VN Group membership management parameters for the 5G VN Group. </w:t>
            </w:r>
            <w:r w:rsidRPr="00A10D73">
              <w:t>See clause 4.15.6.3b</w:t>
            </w:r>
            <w:r>
              <w:t xml:space="preserve"> and clause 4.15.6.3c.</w:t>
            </w:r>
          </w:p>
        </w:tc>
      </w:tr>
      <w:tr w:rsidR="007F0338" w14:paraId="424C35CE" w14:textId="77777777" w:rsidTr="0042194D">
        <w:tc>
          <w:tcPr>
            <w:tcW w:w="3119" w:type="dxa"/>
            <w:shd w:val="clear" w:color="auto" w:fill="auto"/>
          </w:tcPr>
          <w:p w14:paraId="659BDC83" w14:textId="77777777" w:rsidR="007F0338" w:rsidRPr="00A10D73" w:rsidRDefault="007F0338" w:rsidP="0042194D">
            <w:pPr>
              <w:pStyle w:val="TAL"/>
            </w:pPr>
            <w:r w:rsidRPr="00A10D73">
              <w:t>Location Privacy Indication parameters</w:t>
            </w:r>
          </w:p>
        </w:tc>
        <w:tc>
          <w:tcPr>
            <w:tcW w:w="5103" w:type="dxa"/>
            <w:shd w:val="clear" w:color="auto" w:fill="auto"/>
          </w:tcPr>
          <w:p w14:paraId="276788A0" w14:textId="77777777" w:rsidR="007F0338" w:rsidRPr="00A10D73" w:rsidRDefault="007F0338" w:rsidP="0042194D">
            <w:pPr>
              <w:pStyle w:val="TAL"/>
            </w:pPr>
            <w:r w:rsidRPr="00A10D73">
              <w:t>Location Privacy Indication parameters of the "LCS privacy" Data Subset of the Subscription Data.</w:t>
            </w:r>
          </w:p>
          <w:p w14:paraId="49F11F57" w14:textId="77777777" w:rsidR="007F0338" w:rsidRPr="00A10D73" w:rsidRDefault="007F0338" w:rsidP="0042194D">
            <w:pPr>
              <w:pStyle w:val="TAL"/>
            </w:pPr>
            <w:r w:rsidRPr="00A10D73">
              <w:t xml:space="preserve">See clause 5.2.3.3.1 and clause 7.1 </w:t>
            </w:r>
            <w:r>
              <w:t xml:space="preserve">of </w:t>
            </w:r>
            <w:r w:rsidRPr="00A10D73">
              <w:t>TS 23.273 [51].</w:t>
            </w:r>
          </w:p>
        </w:tc>
      </w:tr>
      <w:tr w:rsidR="007F0338" w14:paraId="4BC54565" w14:textId="77777777" w:rsidTr="0042194D">
        <w:tc>
          <w:tcPr>
            <w:tcW w:w="3119" w:type="dxa"/>
            <w:shd w:val="clear" w:color="auto" w:fill="auto"/>
          </w:tcPr>
          <w:p w14:paraId="00B8FA94" w14:textId="77777777" w:rsidR="007F0338" w:rsidRPr="00A10D73" w:rsidRDefault="007F0338" w:rsidP="0042194D">
            <w:pPr>
              <w:pStyle w:val="TAL"/>
            </w:pPr>
            <w:r>
              <w:t>Enhanced Coverage Restriction Information</w:t>
            </w:r>
          </w:p>
        </w:tc>
        <w:tc>
          <w:tcPr>
            <w:tcW w:w="5103" w:type="dxa"/>
            <w:shd w:val="clear" w:color="auto" w:fill="auto"/>
          </w:tcPr>
          <w:p w14:paraId="5371B1F7" w14:textId="77777777" w:rsidR="007F0338" w:rsidRPr="00A10D73" w:rsidRDefault="007F0338" w:rsidP="0042194D">
            <w:pPr>
              <w:pStyle w:val="TAL"/>
            </w:pPr>
            <w:r>
              <w:t>See clause 4.27.1 and clause 5.31.12 of TS 23.501 [2].</w:t>
            </w:r>
          </w:p>
        </w:tc>
      </w:tr>
      <w:tr w:rsidR="007F0338" w14:paraId="4D6C9250" w14:textId="77777777" w:rsidTr="0042194D">
        <w:tc>
          <w:tcPr>
            <w:tcW w:w="3119" w:type="dxa"/>
            <w:shd w:val="clear" w:color="auto" w:fill="auto"/>
          </w:tcPr>
          <w:p w14:paraId="6A0411E0" w14:textId="77777777" w:rsidR="007F0338" w:rsidRDefault="007F0338" w:rsidP="0042194D">
            <w:pPr>
              <w:pStyle w:val="TAL"/>
            </w:pPr>
            <w:r>
              <w:t>ECS Address Configuration Information</w:t>
            </w:r>
          </w:p>
        </w:tc>
        <w:tc>
          <w:tcPr>
            <w:tcW w:w="5103" w:type="dxa"/>
            <w:shd w:val="clear" w:color="auto" w:fill="auto"/>
          </w:tcPr>
          <w:p w14:paraId="392EA494" w14:textId="77777777" w:rsidR="007F0338" w:rsidRDefault="007F0338" w:rsidP="0042194D">
            <w:pPr>
              <w:pStyle w:val="TAL"/>
            </w:pPr>
            <w:r>
              <w:t>See clause 4.15.6.3d.</w:t>
            </w:r>
          </w:p>
        </w:tc>
      </w:tr>
      <w:tr w:rsidR="007F0338" w14:paraId="1EA7847D" w14:textId="77777777" w:rsidTr="0042194D">
        <w:tc>
          <w:tcPr>
            <w:tcW w:w="3119" w:type="dxa"/>
            <w:shd w:val="clear" w:color="auto" w:fill="auto"/>
          </w:tcPr>
          <w:p w14:paraId="5935EB04" w14:textId="77777777" w:rsidR="007F0338" w:rsidRDefault="007F0338" w:rsidP="0042194D">
            <w:pPr>
              <w:pStyle w:val="TAL"/>
            </w:pPr>
            <w:r>
              <w:t>Multicast MBS group membership management parameters</w:t>
            </w:r>
          </w:p>
        </w:tc>
        <w:tc>
          <w:tcPr>
            <w:tcW w:w="5103" w:type="dxa"/>
            <w:shd w:val="clear" w:color="auto" w:fill="auto"/>
          </w:tcPr>
          <w:p w14:paraId="0485DE23" w14:textId="77777777" w:rsidR="007F0338" w:rsidRDefault="007F0338" w:rsidP="0042194D">
            <w:pPr>
              <w:pStyle w:val="TAL"/>
            </w:pPr>
            <w:r>
              <w:t>See clause 7.2.9 of TS 23.247 [78].</w:t>
            </w:r>
          </w:p>
        </w:tc>
      </w:tr>
      <w:tr w:rsidR="007F0338" w14:paraId="3756173B" w14:textId="77777777" w:rsidTr="0042194D">
        <w:tc>
          <w:tcPr>
            <w:tcW w:w="3119" w:type="dxa"/>
            <w:shd w:val="clear" w:color="auto" w:fill="auto"/>
          </w:tcPr>
          <w:p w14:paraId="1B92637D" w14:textId="77777777" w:rsidR="007F0338" w:rsidRDefault="007F0338" w:rsidP="0042194D">
            <w:pPr>
              <w:pStyle w:val="TAL"/>
            </w:pPr>
            <w:r>
              <w:t>MBS Session Authorization information</w:t>
            </w:r>
          </w:p>
        </w:tc>
        <w:tc>
          <w:tcPr>
            <w:tcW w:w="5103" w:type="dxa"/>
            <w:shd w:val="clear" w:color="auto" w:fill="auto"/>
          </w:tcPr>
          <w:p w14:paraId="59FF6F1A" w14:textId="77777777" w:rsidR="007F0338" w:rsidRDefault="007F0338" w:rsidP="0042194D">
            <w:pPr>
              <w:pStyle w:val="TAL"/>
            </w:pPr>
            <w:r>
              <w:t>See clause 7.2.9 of TS 23.247 [78].</w:t>
            </w:r>
          </w:p>
        </w:tc>
      </w:tr>
      <w:tr w:rsidR="007F0338" w14:paraId="00FC4C7D" w14:textId="77777777" w:rsidTr="0042194D">
        <w:tc>
          <w:tcPr>
            <w:tcW w:w="3119" w:type="dxa"/>
            <w:shd w:val="clear" w:color="auto" w:fill="auto"/>
          </w:tcPr>
          <w:p w14:paraId="7CC603A7" w14:textId="77777777" w:rsidR="007F0338" w:rsidRDefault="007F0338" w:rsidP="0042194D">
            <w:pPr>
              <w:pStyle w:val="TAL"/>
            </w:pPr>
            <w:r>
              <w:t>MBS Session Assistance Information</w:t>
            </w:r>
          </w:p>
        </w:tc>
        <w:tc>
          <w:tcPr>
            <w:tcW w:w="5103" w:type="dxa"/>
            <w:shd w:val="clear" w:color="auto" w:fill="auto"/>
          </w:tcPr>
          <w:p w14:paraId="538719F9" w14:textId="77777777" w:rsidR="007F0338" w:rsidRDefault="007F0338" w:rsidP="0042194D">
            <w:pPr>
              <w:pStyle w:val="TAL"/>
            </w:pPr>
            <w:r>
              <w:t>See clause 7.2.9a of TS 23.247 [78].</w:t>
            </w:r>
          </w:p>
        </w:tc>
      </w:tr>
      <w:tr w:rsidR="007F0338" w14:paraId="6CA9073C" w14:textId="77777777" w:rsidTr="0042194D">
        <w:tc>
          <w:tcPr>
            <w:tcW w:w="3119" w:type="dxa"/>
            <w:shd w:val="clear" w:color="auto" w:fill="auto"/>
          </w:tcPr>
          <w:p w14:paraId="6A0F0185" w14:textId="77777777" w:rsidR="007F0338" w:rsidRDefault="007F0338" w:rsidP="0042194D">
            <w:pPr>
              <w:pStyle w:val="TAL"/>
            </w:pPr>
            <w:r>
              <w:t>DNN and S-NSSAI specific Group Parameters</w:t>
            </w:r>
          </w:p>
        </w:tc>
        <w:tc>
          <w:tcPr>
            <w:tcW w:w="5103" w:type="dxa"/>
            <w:shd w:val="clear" w:color="auto" w:fill="auto"/>
          </w:tcPr>
          <w:p w14:paraId="5CBA284D" w14:textId="77777777" w:rsidR="007F0338" w:rsidRDefault="007F0338" w:rsidP="0042194D">
            <w:pPr>
              <w:pStyle w:val="TAL"/>
            </w:pPr>
            <w:r>
              <w:t>See clause 4.15.6.</w:t>
            </w:r>
            <w:proofErr w:type="gramStart"/>
            <w:r>
              <w:t>3.e.</w:t>
            </w:r>
            <w:proofErr w:type="gramEnd"/>
          </w:p>
        </w:tc>
      </w:tr>
    </w:tbl>
    <w:p w14:paraId="2B876CE7" w14:textId="77777777" w:rsidR="007F0338" w:rsidRDefault="007F0338" w:rsidP="007F0338"/>
    <w:p w14:paraId="0569A72C" w14:textId="77777777" w:rsidR="007F0338" w:rsidRDefault="007F0338" w:rsidP="007F0338">
      <w:r>
        <w:t>At least a mandatory key is required for each Parameter Provision Data Type to identify the corresponding data as defined in Table 5.2.3.6.1-2.</w:t>
      </w:r>
    </w:p>
    <w:p w14:paraId="413F00E0" w14:textId="77777777" w:rsidR="007F0338" w:rsidRDefault="007F0338" w:rsidP="007F0338">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7F0338" w:rsidRPr="00A10D73" w14:paraId="6CF9EF52" w14:textId="77777777" w:rsidTr="0042194D">
        <w:tc>
          <w:tcPr>
            <w:tcW w:w="3119" w:type="dxa"/>
            <w:shd w:val="clear" w:color="auto" w:fill="auto"/>
          </w:tcPr>
          <w:p w14:paraId="29116C91" w14:textId="77777777" w:rsidR="007F0338" w:rsidRDefault="007F0338" w:rsidP="0042194D">
            <w:pPr>
              <w:pStyle w:val="TAH"/>
            </w:pPr>
            <w:r>
              <w:t>Parameter Provision Data Types</w:t>
            </w:r>
          </w:p>
        </w:tc>
        <w:tc>
          <w:tcPr>
            <w:tcW w:w="1701" w:type="dxa"/>
            <w:shd w:val="clear" w:color="auto" w:fill="auto"/>
          </w:tcPr>
          <w:p w14:paraId="1C7EAC54" w14:textId="77777777" w:rsidR="007F0338" w:rsidRDefault="007F0338" w:rsidP="0042194D">
            <w:pPr>
              <w:pStyle w:val="TAH"/>
            </w:pPr>
            <w:r>
              <w:t>Data Key</w:t>
            </w:r>
          </w:p>
        </w:tc>
        <w:tc>
          <w:tcPr>
            <w:tcW w:w="3402" w:type="dxa"/>
            <w:shd w:val="clear" w:color="auto" w:fill="auto"/>
          </w:tcPr>
          <w:p w14:paraId="42A5C817" w14:textId="77777777" w:rsidR="007F0338" w:rsidRDefault="007F0338" w:rsidP="0042194D">
            <w:pPr>
              <w:pStyle w:val="TAH"/>
            </w:pPr>
            <w:r>
              <w:t>Data Sub Key</w:t>
            </w:r>
          </w:p>
        </w:tc>
      </w:tr>
      <w:tr w:rsidR="007F0338" w14:paraId="3854846D" w14:textId="77777777" w:rsidTr="0042194D">
        <w:tc>
          <w:tcPr>
            <w:tcW w:w="3119" w:type="dxa"/>
            <w:shd w:val="clear" w:color="auto" w:fill="auto"/>
          </w:tcPr>
          <w:p w14:paraId="4B5F1C3E" w14:textId="77777777" w:rsidR="007F0338" w:rsidRDefault="007F0338" w:rsidP="0042194D">
            <w:pPr>
              <w:pStyle w:val="TAL"/>
            </w:pPr>
            <w:r w:rsidRPr="00A10D73">
              <w:rPr>
                <w:rFonts w:eastAsia="Malgun Gothic"/>
              </w:rPr>
              <w:t>Expected UE Behaviour parameters</w:t>
            </w:r>
          </w:p>
        </w:tc>
        <w:tc>
          <w:tcPr>
            <w:tcW w:w="1701" w:type="dxa"/>
            <w:shd w:val="clear" w:color="auto" w:fill="auto"/>
          </w:tcPr>
          <w:p w14:paraId="1ACB4F51" w14:textId="77777777" w:rsidR="007F0338" w:rsidRDefault="007F0338" w:rsidP="0042194D">
            <w:pPr>
              <w:pStyle w:val="TAL"/>
            </w:pPr>
            <w:r w:rsidRPr="00871CAD">
              <w:t>GPSI or External Group ID</w:t>
            </w:r>
          </w:p>
        </w:tc>
        <w:tc>
          <w:tcPr>
            <w:tcW w:w="3402" w:type="dxa"/>
            <w:shd w:val="clear" w:color="auto" w:fill="auto"/>
          </w:tcPr>
          <w:p w14:paraId="04AE9346" w14:textId="77777777" w:rsidR="007F0338" w:rsidRDefault="007F0338" w:rsidP="0042194D">
            <w:pPr>
              <w:pStyle w:val="TAL"/>
            </w:pPr>
            <w:r w:rsidRPr="00871CAD">
              <w:t>-</w:t>
            </w:r>
          </w:p>
        </w:tc>
      </w:tr>
      <w:tr w:rsidR="007F0338" w14:paraId="1C27EF2B" w14:textId="77777777" w:rsidTr="0042194D">
        <w:tc>
          <w:tcPr>
            <w:tcW w:w="3119" w:type="dxa"/>
            <w:shd w:val="clear" w:color="auto" w:fill="auto"/>
          </w:tcPr>
          <w:p w14:paraId="1D691295" w14:textId="77777777" w:rsidR="007F0338" w:rsidRPr="00A10D73" w:rsidRDefault="007F0338" w:rsidP="0042194D">
            <w:pPr>
              <w:pStyle w:val="TAL"/>
              <w:rPr>
                <w:rFonts w:eastAsia="Malgun Gothic"/>
              </w:rPr>
            </w:pPr>
            <w:r w:rsidRPr="00A10D73">
              <w:t>Network Configuration parameters</w:t>
            </w:r>
          </w:p>
        </w:tc>
        <w:tc>
          <w:tcPr>
            <w:tcW w:w="1701" w:type="dxa"/>
            <w:shd w:val="clear" w:color="auto" w:fill="auto"/>
          </w:tcPr>
          <w:p w14:paraId="62FA8E75" w14:textId="77777777" w:rsidR="007F0338" w:rsidRPr="00871CAD" w:rsidRDefault="007F0338" w:rsidP="0042194D">
            <w:pPr>
              <w:pStyle w:val="TAL"/>
            </w:pPr>
            <w:r w:rsidRPr="00871CAD">
              <w:t>GPSI</w:t>
            </w:r>
          </w:p>
        </w:tc>
        <w:tc>
          <w:tcPr>
            <w:tcW w:w="3402" w:type="dxa"/>
            <w:shd w:val="clear" w:color="auto" w:fill="auto"/>
          </w:tcPr>
          <w:p w14:paraId="4137FE6A" w14:textId="77777777" w:rsidR="007F0338" w:rsidRPr="00871CAD" w:rsidRDefault="007F0338" w:rsidP="0042194D">
            <w:pPr>
              <w:pStyle w:val="TAL"/>
            </w:pPr>
            <w:r w:rsidRPr="00871CAD">
              <w:t>-</w:t>
            </w:r>
          </w:p>
        </w:tc>
      </w:tr>
      <w:tr w:rsidR="007F0338" w14:paraId="64B8A9E5" w14:textId="77777777" w:rsidTr="0042194D">
        <w:tc>
          <w:tcPr>
            <w:tcW w:w="3119" w:type="dxa"/>
            <w:shd w:val="clear" w:color="auto" w:fill="auto"/>
          </w:tcPr>
          <w:p w14:paraId="430F031D" w14:textId="77777777" w:rsidR="007F0338" w:rsidRPr="00A10D73" w:rsidRDefault="007F0338" w:rsidP="0042194D">
            <w:pPr>
              <w:pStyle w:val="TAL"/>
            </w:pPr>
            <w:r w:rsidRPr="00A10D73">
              <w:t>5G</w:t>
            </w:r>
            <w:r>
              <w:t xml:space="preserve"> </w:t>
            </w:r>
            <w:r w:rsidRPr="00A10D73">
              <w:t>VN group data</w:t>
            </w:r>
          </w:p>
        </w:tc>
        <w:tc>
          <w:tcPr>
            <w:tcW w:w="1701" w:type="dxa"/>
            <w:shd w:val="clear" w:color="auto" w:fill="auto"/>
          </w:tcPr>
          <w:p w14:paraId="31F735BF" w14:textId="77777777" w:rsidR="007F0338" w:rsidRPr="00871CAD" w:rsidRDefault="007F0338" w:rsidP="0042194D">
            <w:pPr>
              <w:pStyle w:val="TAL"/>
            </w:pPr>
            <w:r w:rsidRPr="00871CAD">
              <w:t>External Group Identifier</w:t>
            </w:r>
          </w:p>
        </w:tc>
        <w:tc>
          <w:tcPr>
            <w:tcW w:w="3402" w:type="dxa"/>
            <w:shd w:val="clear" w:color="auto" w:fill="auto"/>
          </w:tcPr>
          <w:p w14:paraId="73D59B6D" w14:textId="77777777" w:rsidR="007F0338" w:rsidRPr="00871CAD" w:rsidRDefault="007F0338" w:rsidP="0042194D">
            <w:pPr>
              <w:pStyle w:val="TAL"/>
            </w:pPr>
            <w:r w:rsidRPr="00871CAD">
              <w:t>-</w:t>
            </w:r>
          </w:p>
        </w:tc>
      </w:tr>
      <w:tr w:rsidR="007F0338" w14:paraId="2386DA6F" w14:textId="77777777" w:rsidTr="0042194D">
        <w:tc>
          <w:tcPr>
            <w:tcW w:w="3119" w:type="dxa"/>
            <w:shd w:val="clear" w:color="auto" w:fill="auto"/>
          </w:tcPr>
          <w:p w14:paraId="1B5A956E" w14:textId="77777777" w:rsidR="007F0338" w:rsidRPr="00A10D73" w:rsidRDefault="007F0338" w:rsidP="0042194D">
            <w:pPr>
              <w:pStyle w:val="TAL"/>
            </w:pPr>
            <w:r w:rsidRPr="00A10D73">
              <w:t xml:space="preserve">5G VN group membership management parameters </w:t>
            </w:r>
          </w:p>
        </w:tc>
        <w:tc>
          <w:tcPr>
            <w:tcW w:w="1701" w:type="dxa"/>
            <w:shd w:val="clear" w:color="auto" w:fill="auto"/>
          </w:tcPr>
          <w:p w14:paraId="7D234B43" w14:textId="77777777" w:rsidR="007F0338" w:rsidRPr="00871CAD" w:rsidRDefault="007F0338" w:rsidP="0042194D">
            <w:pPr>
              <w:pStyle w:val="TAL"/>
            </w:pPr>
            <w:r w:rsidRPr="00871CAD">
              <w:t>External Group Identifier</w:t>
            </w:r>
          </w:p>
        </w:tc>
        <w:tc>
          <w:tcPr>
            <w:tcW w:w="3402" w:type="dxa"/>
            <w:shd w:val="clear" w:color="auto" w:fill="auto"/>
          </w:tcPr>
          <w:p w14:paraId="4E0B5348" w14:textId="77777777" w:rsidR="007F0338" w:rsidRPr="00871CAD" w:rsidRDefault="007F0338" w:rsidP="0042194D">
            <w:pPr>
              <w:pStyle w:val="TAL"/>
            </w:pPr>
            <w:r w:rsidRPr="00871CAD">
              <w:t>-</w:t>
            </w:r>
          </w:p>
        </w:tc>
      </w:tr>
      <w:tr w:rsidR="007F0338" w14:paraId="79D9EFE4" w14:textId="77777777" w:rsidTr="0042194D">
        <w:tc>
          <w:tcPr>
            <w:tcW w:w="3119" w:type="dxa"/>
            <w:shd w:val="clear" w:color="auto" w:fill="auto"/>
          </w:tcPr>
          <w:p w14:paraId="07768FAC" w14:textId="77777777" w:rsidR="007F0338" w:rsidRPr="00A10D73" w:rsidRDefault="007F0338" w:rsidP="0042194D">
            <w:pPr>
              <w:pStyle w:val="TAL"/>
            </w:pPr>
            <w:r w:rsidRPr="00A10D73">
              <w:t>Location Privacy Indication parameters.</w:t>
            </w:r>
          </w:p>
        </w:tc>
        <w:tc>
          <w:tcPr>
            <w:tcW w:w="1701" w:type="dxa"/>
            <w:shd w:val="clear" w:color="auto" w:fill="auto"/>
          </w:tcPr>
          <w:p w14:paraId="6A726790" w14:textId="77777777" w:rsidR="007F0338" w:rsidRPr="00871CAD" w:rsidRDefault="007F0338" w:rsidP="0042194D">
            <w:pPr>
              <w:pStyle w:val="TAL"/>
            </w:pPr>
            <w:r w:rsidRPr="00871CAD">
              <w:t>GPSI</w:t>
            </w:r>
          </w:p>
        </w:tc>
        <w:tc>
          <w:tcPr>
            <w:tcW w:w="3402" w:type="dxa"/>
            <w:shd w:val="clear" w:color="auto" w:fill="auto"/>
          </w:tcPr>
          <w:p w14:paraId="41FBF45A" w14:textId="77777777" w:rsidR="007F0338" w:rsidRPr="00871CAD" w:rsidRDefault="007F0338" w:rsidP="0042194D">
            <w:pPr>
              <w:pStyle w:val="TAL"/>
            </w:pPr>
            <w:r w:rsidRPr="00871CAD">
              <w:t>-</w:t>
            </w:r>
          </w:p>
        </w:tc>
      </w:tr>
      <w:tr w:rsidR="007F0338" w14:paraId="0F7F8127" w14:textId="77777777" w:rsidTr="0042194D">
        <w:tc>
          <w:tcPr>
            <w:tcW w:w="3119" w:type="dxa"/>
            <w:shd w:val="clear" w:color="auto" w:fill="auto"/>
          </w:tcPr>
          <w:p w14:paraId="38D4FDCE" w14:textId="77777777" w:rsidR="007F0338" w:rsidRPr="00A10D73" w:rsidRDefault="007F0338" w:rsidP="0042194D">
            <w:pPr>
              <w:pStyle w:val="TAL"/>
            </w:pPr>
            <w:r>
              <w:t>Enhanced Coverage Restriction Information</w:t>
            </w:r>
          </w:p>
        </w:tc>
        <w:tc>
          <w:tcPr>
            <w:tcW w:w="1701" w:type="dxa"/>
            <w:shd w:val="clear" w:color="auto" w:fill="auto"/>
          </w:tcPr>
          <w:p w14:paraId="5E19AAF7" w14:textId="77777777" w:rsidR="007F0338" w:rsidRPr="00871CAD" w:rsidRDefault="007F0338" w:rsidP="0042194D">
            <w:pPr>
              <w:pStyle w:val="TAL"/>
            </w:pPr>
            <w:r>
              <w:t>GPSI</w:t>
            </w:r>
          </w:p>
        </w:tc>
        <w:tc>
          <w:tcPr>
            <w:tcW w:w="3402" w:type="dxa"/>
            <w:shd w:val="clear" w:color="auto" w:fill="auto"/>
          </w:tcPr>
          <w:p w14:paraId="19C0AB7C" w14:textId="77777777" w:rsidR="007F0338" w:rsidRPr="00871CAD" w:rsidRDefault="007F0338" w:rsidP="0042194D">
            <w:pPr>
              <w:pStyle w:val="TAL"/>
            </w:pPr>
            <w:r w:rsidRPr="00871CAD">
              <w:t>-</w:t>
            </w:r>
          </w:p>
        </w:tc>
      </w:tr>
      <w:tr w:rsidR="007F0338" w14:paraId="289E754B" w14:textId="77777777" w:rsidTr="0042194D">
        <w:tc>
          <w:tcPr>
            <w:tcW w:w="3119" w:type="dxa"/>
            <w:shd w:val="clear" w:color="auto" w:fill="auto"/>
          </w:tcPr>
          <w:p w14:paraId="298A6520" w14:textId="77777777" w:rsidR="007F0338" w:rsidRDefault="007F0338" w:rsidP="0042194D">
            <w:pPr>
              <w:pStyle w:val="TAL"/>
            </w:pPr>
            <w:r>
              <w:t>ECS Address Configuration Information</w:t>
            </w:r>
          </w:p>
        </w:tc>
        <w:tc>
          <w:tcPr>
            <w:tcW w:w="1701" w:type="dxa"/>
            <w:shd w:val="clear" w:color="auto" w:fill="auto"/>
          </w:tcPr>
          <w:p w14:paraId="3D5639B1" w14:textId="77777777" w:rsidR="007F0338" w:rsidRDefault="007F0338" w:rsidP="0042194D">
            <w:pPr>
              <w:pStyle w:val="TAL"/>
            </w:pPr>
            <w:r>
              <w:t>GPSI or External Group ID or any UE</w:t>
            </w:r>
          </w:p>
        </w:tc>
        <w:tc>
          <w:tcPr>
            <w:tcW w:w="3402" w:type="dxa"/>
            <w:shd w:val="clear" w:color="auto" w:fill="auto"/>
          </w:tcPr>
          <w:p w14:paraId="2FF01691" w14:textId="77777777" w:rsidR="007F0338" w:rsidRPr="00871CAD" w:rsidRDefault="007F0338" w:rsidP="0042194D">
            <w:pPr>
              <w:pStyle w:val="TAL"/>
            </w:pPr>
            <w:r w:rsidRPr="00871CAD">
              <w:t>-</w:t>
            </w:r>
          </w:p>
        </w:tc>
      </w:tr>
      <w:tr w:rsidR="007F0338" w14:paraId="7034EE8D" w14:textId="77777777" w:rsidTr="0042194D">
        <w:tc>
          <w:tcPr>
            <w:tcW w:w="3119" w:type="dxa"/>
            <w:shd w:val="clear" w:color="auto" w:fill="auto"/>
          </w:tcPr>
          <w:p w14:paraId="6206960F" w14:textId="77777777" w:rsidR="007F0338" w:rsidRDefault="007F0338" w:rsidP="0042194D">
            <w:pPr>
              <w:pStyle w:val="TAL"/>
            </w:pPr>
            <w:r>
              <w:t>Multicast MBS group membership management parameters</w:t>
            </w:r>
          </w:p>
        </w:tc>
        <w:tc>
          <w:tcPr>
            <w:tcW w:w="1701" w:type="dxa"/>
            <w:shd w:val="clear" w:color="auto" w:fill="auto"/>
          </w:tcPr>
          <w:p w14:paraId="31B7B928" w14:textId="77777777" w:rsidR="007F0338" w:rsidRDefault="007F0338" w:rsidP="0042194D">
            <w:pPr>
              <w:pStyle w:val="TAL"/>
            </w:pPr>
            <w:r>
              <w:t>External Group Identifier</w:t>
            </w:r>
          </w:p>
        </w:tc>
        <w:tc>
          <w:tcPr>
            <w:tcW w:w="3402" w:type="dxa"/>
            <w:shd w:val="clear" w:color="auto" w:fill="auto"/>
          </w:tcPr>
          <w:p w14:paraId="70470919" w14:textId="77777777" w:rsidR="007F0338" w:rsidRPr="00871CAD" w:rsidRDefault="007F0338" w:rsidP="0042194D">
            <w:pPr>
              <w:pStyle w:val="TAL"/>
            </w:pPr>
            <w:r w:rsidRPr="00871CAD">
              <w:t>-</w:t>
            </w:r>
          </w:p>
        </w:tc>
      </w:tr>
      <w:tr w:rsidR="007F0338" w14:paraId="0554EE62" w14:textId="77777777" w:rsidTr="0042194D">
        <w:tc>
          <w:tcPr>
            <w:tcW w:w="3119" w:type="dxa"/>
            <w:shd w:val="clear" w:color="auto" w:fill="auto"/>
          </w:tcPr>
          <w:p w14:paraId="39B09BC6" w14:textId="77777777" w:rsidR="007F0338" w:rsidRDefault="007F0338" w:rsidP="0042194D">
            <w:pPr>
              <w:pStyle w:val="TAL"/>
            </w:pPr>
            <w:r>
              <w:t>MBS Session Authorization information</w:t>
            </w:r>
          </w:p>
        </w:tc>
        <w:tc>
          <w:tcPr>
            <w:tcW w:w="1701" w:type="dxa"/>
            <w:shd w:val="clear" w:color="auto" w:fill="auto"/>
          </w:tcPr>
          <w:p w14:paraId="4754BAD8" w14:textId="77777777" w:rsidR="007F0338" w:rsidRDefault="007F0338" w:rsidP="0042194D">
            <w:pPr>
              <w:pStyle w:val="TAL"/>
            </w:pPr>
            <w:r>
              <w:t>External Group ID</w:t>
            </w:r>
          </w:p>
        </w:tc>
        <w:tc>
          <w:tcPr>
            <w:tcW w:w="3402" w:type="dxa"/>
            <w:shd w:val="clear" w:color="auto" w:fill="auto"/>
          </w:tcPr>
          <w:p w14:paraId="1890C7FD" w14:textId="77777777" w:rsidR="007F0338" w:rsidRPr="00871CAD" w:rsidRDefault="007F0338" w:rsidP="0042194D">
            <w:pPr>
              <w:pStyle w:val="TAL"/>
            </w:pPr>
            <w:r w:rsidRPr="00871CAD">
              <w:t>-</w:t>
            </w:r>
          </w:p>
        </w:tc>
      </w:tr>
      <w:tr w:rsidR="007F0338" w14:paraId="3C492A0B" w14:textId="77777777" w:rsidTr="0042194D">
        <w:tc>
          <w:tcPr>
            <w:tcW w:w="3119" w:type="dxa"/>
            <w:shd w:val="clear" w:color="auto" w:fill="auto"/>
          </w:tcPr>
          <w:p w14:paraId="2649E54B" w14:textId="77777777" w:rsidR="007F0338" w:rsidRDefault="007F0338" w:rsidP="0042194D">
            <w:pPr>
              <w:pStyle w:val="TAL"/>
            </w:pPr>
            <w:r>
              <w:t>MBS Session Assistance Information</w:t>
            </w:r>
          </w:p>
        </w:tc>
        <w:tc>
          <w:tcPr>
            <w:tcW w:w="1701" w:type="dxa"/>
            <w:shd w:val="clear" w:color="auto" w:fill="auto"/>
          </w:tcPr>
          <w:p w14:paraId="7BEE30DB" w14:textId="19B90585" w:rsidR="007F0338" w:rsidRDefault="00C10B2C" w:rsidP="0042194D">
            <w:pPr>
              <w:pStyle w:val="TAL"/>
            </w:pPr>
            <w:ins w:id="19" w:author="Ericsson" w:date="2023-04-07T11:01:00Z">
              <w:r>
                <w:t>GPSI</w:t>
              </w:r>
            </w:ins>
          </w:p>
        </w:tc>
        <w:tc>
          <w:tcPr>
            <w:tcW w:w="3402" w:type="dxa"/>
            <w:shd w:val="clear" w:color="auto" w:fill="auto"/>
          </w:tcPr>
          <w:p w14:paraId="7BD52DC0" w14:textId="77777777" w:rsidR="007F0338" w:rsidRPr="00871CAD" w:rsidRDefault="007F0338" w:rsidP="0042194D">
            <w:pPr>
              <w:pStyle w:val="TAL"/>
            </w:pPr>
          </w:p>
        </w:tc>
      </w:tr>
      <w:tr w:rsidR="007F0338" w14:paraId="544392B7" w14:textId="77777777" w:rsidTr="0042194D">
        <w:tc>
          <w:tcPr>
            <w:tcW w:w="3119" w:type="dxa"/>
            <w:shd w:val="clear" w:color="auto" w:fill="auto"/>
          </w:tcPr>
          <w:p w14:paraId="5DDEB53F" w14:textId="77777777" w:rsidR="007F0338" w:rsidRDefault="007F0338" w:rsidP="0042194D">
            <w:pPr>
              <w:pStyle w:val="TAL"/>
            </w:pPr>
            <w:r>
              <w:t>DNN and S-NSSAI specific Group Parameters</w:t>
            </w:r>
          </w:p>
        </w:tc>
        <w:tc>
          <w:tcPr>
            <w:tcW w:w="1701" w:type="dxa"/>
            <w:shd w:val="clear" w:color="auto" w:fill="auto"/>
          </w:tcPr>
          <w:p w14:paraId="43DC1624" w14:textId="77777777" w:rsidR="007F0338" w:rsidRDefault="007F0338" w:rsidP="0042194D">
            <w:pPr>
              <w:pStyle w:val="TAL"/>
            </w:pPr>
            <w:r>
              <w:t>External Group ID</w:t>
            </w:r>
          </w:p>
        </w:tc>
        <w:tc>
          <w:tcPr>
            <w:tcW w:w="3402" w:type="dxa"/>
            <w:shd w:val="clear" w:color="auto" w:fill="auto"/>
          </w:tcPr>
          <w:p w14:paraId="6D4A3E43" w14:textId="77777777" w:rsidR="007F0338" w:rsidRPr="00871CAD" w:rsidRDefault="007F0338" w:rsidP="0042194D">
            <w:pPr>
              <w:pStyle w:val="TAL"/>
            </w:pPr>
          </w:p>
        </w:tc>
      </w:tr>
    </w:tbl>
    <w:p w14:paraId="3F60526B" w14:textId="77777777" w:rsidR="007F0338" w:rsidRPr="00140E21" w:rsidRDefault="007F0338" w:rsidP="007F0338"/>
    <w:p w14:paraId="6D46A7D6" w14:textId="61A9FD49" w:rsidR="007F0338" w:rsidDel="00C10B2C" w:rsidRDefault="007F0338" w:rsidP="007F0338">
      <w:pPr>
        <w:pStyle w:val="EditorsNote"/>
        <w:rPr>
          <w:del w:id="20" w:author="Ericsson" w:date="2023-04-07T11:01:00Z"/>
        </w:rPr>
      </w:pPr>
      <w:del w:id="21" w:author="Ericsson" w:date="2023-04-07T11:01:00Z">
        <w:r w:rsidDel="00C10B2C">
          <w:delText>Editor's note:</w:delText>
        </w:r>
        <w:r w:rsidDel="00C10B2C">
          <w:tab/>
          <w:delText>Whether GPSI or MBS Session ID should be used as data key is to be decided.</w:delText>
        </w:r>
      </w:del>
    </w:p>
    <w:p w14:paraId="58729989" w14:textId="77777777" w:rsidR="00B40683" w:rsidRDefault="00B40683" w:rsidP="00B40683">
      <w:pPr>
        <w:pStyle w:val="10"/>
        <w:rPr>
          <w:color w:val="FF0000"/>
        </w:rPr>
      </w:pPr>
      <w:r>
        <w:rPr>
          <w:color w:val="FF0000"/>
        </w:rPr>
        <w:lastRenderedPageBreak/>
        <w:t xml:space="preserve">* * * End of Changes * * * </w:t>
      </w:r>
    </w:p>
    <w:p w14:paraId="73FB15EA" w14:textId="77777777" w:rsidR="004E5F45" w:rsidRDefault="004E5F45">
      <w:pPr>
        <w:rPr>
          <w:noProof/>
        </w:rPr>
      </w:pPr>
    </w:p>
    <w:sectPr w:rsidR="004E5F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84D3E" w14:textId="77777777" w:rsidR="00CE13A8" w:rsidRDefault="00CE13A8">
      <w:r>
        <w:separator/>
      </w:r>
    </w:p>
  </w:endnote>
  <w:endnote w:type="continuationSeparator" w:id="0">
    <w:p w14:paraId="43FEB11C" w14:textId="77777777" w:rsidR="00CE13A8" w:rsidRDefault="00CE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FAB86" w14:textId="77777777" w:rsidR="00CE13A8" w:rsidRDefault="00CE13A8">
      <w:r>
        <w:separator/>
      </w:r>
    </w:p>
  </w:footnote>
  <w:footnote w:type="continuationSeparator" w:id="0">
    <w:p w14:paraId="4CC7898B" w14:textId="77777777" w:rsidR="00CE13A8" w:rsidRDefault="00CE1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1FFC"/>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2D07"/>
    <w:rsid w:val="0003311B"/>
    <w:rsid w:val="00034E54"/>
    <w:rsid w:val="000350B5"/>
    <w:rsid w:val="00036329"/>
    <w:rsid w:val="000369E8"/>
    <w:rsid w:val="00037C5B"/>
    <w:rsid w:val="0004132B"/>
    <w:rsid w:val="000414C6"/>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190"/>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0CAB"/>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1171"/>
    <w:rsid w:val="0012235C"/>
    <w:rsid w:val="0012308A"/>
    <w:rsid w:val="00125E4A"/>
    <w:rsid w:val="0012679C"/>
    <w:rsid w:val="00126DF7"/>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271D"/>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235A"/>
    <w:rsid w:val="00234D4A"/>
    <w:rsid w:val="00235661"/>
    <w:rsid w:val="002416B6"/>
    <w:rsid w:val="00243DCA"/>
    <w:rsid w:val="0024455F"/>
    <w:rsid w:val="0024793D"/>
    <w:rsid w:val="00247AB3"/>
    <w:rsid w:val="002517FF"/>
    <w:rsid w:val="00251B33"/>
    <w:rsid w:val="00251FE1"/>
    <w:rsid w:val="00255877"/>
    <w:rsid w:val="00255EE2"/>
    <w:rsid w:val="00256A39"/>
    <w:rsid w:val="00256E8D"/>
    <w:rsid w:val="00256FC8"/>
    <w:rsid w:val="00257869"/>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2CDD"/>
    <w:rsid w:val="002B3E4B"/>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F2180"/>
    <w:rsid w:val="002F4DF7"/>
    <w:rsid w:val="002F5C8B"/>
    <w:rsid w:val="002F5EAC"/>
    <w:rsid w:val="002F692C"/>
    <w:rsid w:val="002F7E10"/>
    <w:rsid w:val="00302203"/>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2680A"/>
    <w:rsid w:val="00332085"/>
    <w:rsid w:val="00335CCA"/>
    <w:rsid w:val="00335F56"/>
    <w:rsid w:val="00344064"/>
    <w:rsid w:val="0034698D"/>
    <w:rsid w:val="00350057"/>
    <w:rsid w:val="00353825"/>
    <w:rsid w:val="003552AC"/>
    <w:rsid w:val="0035793B"/>
    <w:rsid w:val="003609EF"/>
    <w:rsid w:val="00361829"/>
    <w:rsid w:val="0036231A"/>
    <w:rsid w:val="00365B8E"/>
    <w:rsid w:val="00372F92"/>
    <w:rsid w:val="00374341"/>
    <w:rsid w:val="00374DD4"/>
    <w:rsid w:val="003765E2"/>
    <w:rsid w:val="00381834"/>
    <w:rsid w:val="00381B68"/>
    <w:rsid w:val="00384C63"/>
    <w:rsid w:val="00384C6F"/>
    <w:rsid w:val="00385AF3"/>
    <w:rsid w:val="00387A27"/>
    <w:rsid w:val="003908BC"/>
    <w:rsid w:val="00390A9F"/>
    <w:rsid w:val="00390CCC"/>
    <w:rsid w:val="00392FC7"/>
    <w:rsid w:val="0039479D"/>
    <w:rsid w:val="0039582C"/>
    <w:rsid w:val="00395EAD"/>
    <w:rsid w:val="003963FC"/>
    <w:rsid w:val="003967E6"/>
    <w:rsid w:val="003A133A"/>
    <w:rsid w:val="003A183B"/>
    <w:rsid w:val="003A1A60"/>
    <w:rsid w:val="003A27E7"/>
    <w:rsid w:val="003A38B3"/>
    <w:rsid w:val="003A3949"/>
    <w:rsid w:val="003A3A5D"/>
    <w:rsid w:val="003A567E"/>
    <w:rsid w:val="003A5AC1"/>
    <w:rsid w:val="003B034A"/>
    <w:rsid w:val="003B3745"/>
    <w:rsid w:val="003B53FB"/>
    <w:rsid w:val="003B6F49"/>
    <w:rsid w:val="003B7568"/>
    <w:rsid w:val="003C1101"/>
    <w:rsid w:val="003C172A"/>
    <w:rsid w:val="003C28DD"/>
    <w:rsid w:val="003C5734"/>
    <w:rsid w:val="003C7137"/>
    <w:rsid w:val="003C7729"/>
    <w:rsid w:val="003D1D1D"/>
    <w:rsid w:val="003D2B78"/>
    <w:rsid w:val="003D5031"/>
    <w:rsid w:val="003D65EA"/>
    <w:rsid w:val="003D66E4"/>
    <w:rsid w:val="003D6924"/>
    <w:rsid w:val="003D6DF1"/>
    <w:rsid w:val="003D6E90"/>
    <w:rsid w:val="003D7123"/>
    <w:rsid w:val="003E1A36"/>
    <w:rsid w:val="003E2CC6"/>
    <w:rsid w:val="003E3DB0"/>
    <w:rsid w:val="003E4059"/>
    <w:rsid w:val="003E57BF"/>
    <w:rsid w:val="003E6878"/>
    <w:rsid w:val="003E6D76"/>
    <w:rsid w:val="003E6DF5"/>
    <w:rsid w:val="003E7F5A"/>
    <w:rsid w:val="003F0E97"/>
    <w:rsid w:val="003F3046"/>
    <w:rsid w:val="003F35B8"/>
    <w:rsid w:val="003F5C22"/>
    <w:rsid w:val="00400B50"/>
    <w:rsid w:val="00401B6F"/>
    <w:rsid w:val="004021A6"/>
    <w:rsid w:val="004031EA"/>
    <w:rsid w:val="00406372"/>
    <w:rsid w:val="004069C1"/>
    <w:rsid w:val="004076AE"/>
    <w:rsid w:val="00410371"/>
    <w:rsid w:val="004107DC"/>
    <w:rsid w:val="0041152F"/>
    <w:rsid w:val="00411B19"/>
    <w:rsid w:val="00415B06"/>
    <w:rsid w:val="0042160F"/>
    <w:rsid w:val="00422BB9"/>
    <w:rsid w:val="004242F1"/>
    <w:rsid w:val="00426357"/>
    <w:rsid w:val="0042706A"/>
    <w:rsid w:val="00431BD6"/>
    <w:rsid w:val="0043206F"/>
    <w:rsid w:val="004325A7"/>
    <w:rsid w:val="00435FDC"/>
    <w:rsid w:val="00437D21"/>
    <w:rsid w:val="00440054"/>
    <w:rsid w:val="00442061"/>
    <w:rsid w:val="0044333A"/>
    <w:rsid w:val="004435D5"/>
    <w:rsid w:val="00443780"/>
    <w:rsid w:val="00445675"/>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A50AA"/>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4C4A"/>
    <w:rsid w:val="00575774"/>
    <w:rsid w:val="0057751A"/>
    <w:rsid w:val="0058017D"/>
    <w:rsid w:val="0058033F"/>
    <w:rsid w:val="00582873"/>
    <w:rsid w:val="00582AFD"/>
    <w:rsid w:val="0058452F"/>
    <w:rsid w:val="00584D1B"/>
    <w:rsid w:val="00586627"/>
    <w:rsid w:val="00592D74"/>
    <w:rsid w:val="00593907"/>
    <w:rsid w:val="005A0776"/>
    <w:rsid w:val="005A1726"/>
    <w:rsid w:val="005A2DE9"/>
    <w:rsid w:val="005A574C"/>
    <w:rsid w:val="005A6399"/>
    <w:rsid w:val="005A63B8"/>
    <w:rsid w:val="005A6880"/>
    <w:rsid w:val="005B0C18"/>
    <w:rsid w:val="005B2752"/>
    <w:rsid w:val="005B2A8F"/>
    <w:rsid w:val="005B5C30"/>
    <w:rsid w:val="005B620D"/>
    <w:rsid w:val="005B7751"/>
    <w:rsid w:val="005C157B"/>
    <w:rsid w:val="005C1B74"/>
    <w:rsid w:val="005C2E17"/>
    <w:rsid w:val="005C3328"/>
    <w:rsid w:val="005C5300"/>
    <w:rsid w:val="005C6631"/>
    <w:rsid w:val="005C734D"/>
    <w:rsid w:val="005D27FE"/>
    <w:rsid w:val="005D2A80"/>
    <w:rsid w:val="005D463C"/>
    <w:rsid w:val="005D5647"/>
    <w:rsid w:val="005D6274"/>
    <w:rsid w:val="005D73BA"/>
    <w:rsid w:val="005D76A8"/>
    <w:rsid w:val="005E1034"/>
    <w:rsid w:val="005E1982"/>
    <w:rsid w:val="005E2C44"/>
    <w:rsid w:val="005E5EAB"/>
    <w:rsid w:val="005F0D47"/>
    <w:rsid w:val="005F1B3E"/>
    <w:rsid w:val="005F220D"/>
    <w:rsid w:val="005F2D53"/>
    <w:rsid w:val="005F38B4"/>
    <w:rsid w:val="005F54B1"/>
    <w:rsid w:val="005F5B1D"/>
    <w:rsid w:val="005F73ED"/>
    <w:rsid w:val="006006DC"/>
    <w:rsid w:val="00601509"/>
    <w:rsid w:val="00601789"/>
    <w:rsid w:val="00602485"/>
    <w:rsid w:val="00602520"/>
    <w:rsid w:val="00603577"/>
    <w:rsid w:val="00605134"/>
    <w:rsid w:val="006068D1"/>
    <w:rsid w:val="00606BA7"/>
    <w:rsid w:val="00610531"/>
    <w:rsid w:val="00612579"/>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3DAB"/>
    <w:rsid w:val="00644F76"/>
    <w:rsid w:val="0064566A"/>
    <w:rsid w:val="00646A31"/>
    <w:rsid w:val="00647449"/>
    <w:rsid w:val="006477AF"/>
    <w:rsid w:val="00647C7C"/>
    <w:rsid w:val="00654D1D"/>
    <w:rsid w:val="006551E2"/>
    <w:rsid w:val="0065570B"/>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0819"/>
    <w:rsid w:val="006C1498"/>
    <w:rsid w:val="006C3220"/>
    <w:rsid w:val="006C57F4"/>
    <w:rsid w:val="006C5887"/>
    <w:rsid w:val="006C62D3"/>
    <w:rsid w:val="006C750D"/>
    <w:rsid w:val="006D1301"/>
    <w:rsid w:val="006D20A5"/>
    <w:rsid w:val="006D296A"/>
    <w:rsid w:val="006D2F12"/>
    <w:rsid w:val="006D5ADB"/>
    <w:rsid w:val="006D6C0C"/>
    <w:rsid w:val="006E21FB"/>
    <w:rsid w:val="006E2B9F"/>
    <w:rsid w:val="006E39D6"/>
    <w:rsid w:val="006E554A"/>
    <w:rsid w:val="006E6F11"/>
    <w:rsid w:val="006F17D0"/>
    <w:rsid w:val="006F4DE9"/>
    <w:rsid w:val="006F546C"/>
    <w:rsid w:val="006F57CA"/>
    <w:rsid w:val="006F6360"/>
    <w:rsid w:val="006F749C"/>
    <w:rsid w:val="006F783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27A7D"/>
    <w:rsid w:val="0073092B"/>
    <w:rsid w:val="00733E7D"/>
    <w:rsid w:val="007363D5"/>
    <w:rsid w:val="0073709D"/>
    <w:rsid w:val="0074004F"/>
    <w:rsid w:val="0074589B"/>
    <w:rsid w:val="007467C2"/>
    <w:rsid w:val="007479A0"/>
    <w:rsid w:val="00747BD9"/>
    <w:rsid w:val="00750B9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40C"/>
    <w:rsid w:val="007868A7"/>
    <w:rsid w:val="00786DA9"/>
    <w:rsid w:val="00787318"/>
    <w:rsid w:val="00790325"/>
    <w:rsid w:val="007909A0"/>
    <w:rsid w:val="00792342"/>
    <w:rsid w:val="00792E22"/>
    <w:rsid w:val="007949FB"/>
    <w:rsid w:val="00794F8C"/>
    <w:rsid w:val="00795E36"/>
    <w:rsid w:val="007977A8"/>
    <w:rsid w:val="007A5537"/>
    <w:rsid w:val="007A7569"/>
    <w:rsid w:val="007B06C7"/>
    <w:rsid w:val="007B07E8"/>
    <w:rsid w:val="007B19B8"/>
    <w:rsid w:val="007B3028"/>
    <w:rsid w:val="007B3A94"/>
    <w:rsid w:val="007B4A57"/>
    <w:rsid w:val="007B512A"/>
    <w:rsid w:val="007B5556"/>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0338"/>
    <w:rsid w:val="007F58E4"/>
    <w:rsid w:val="007F6072"/>
    <w:rsid w:val="007F7259"/>
    <w:rsid w:val="00800A1D"/>
    <w:rsid w:val="00801234"/>
    <w:rsid w:val="00802B73"/>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3FCC"/>
    <w:rsid w:val="0083504F"/>
    <w:rsid w:val="00835C47"/>
    <w:rsid w:val="00836245"/>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0E17"/>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D99"/>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46CAB"/>
    <w:rsid w:val="00950076"/>
    <w:rsid w:val="009505BF"/>
    <w:rsid w:val="00951266"/>
    <w:rsid w:val="009554DD"/>
    <w:rsid w:val="00957523"/>
    <w:rsid w:val="00960E6D"/>
    <w:rsid w:val="00963CB5"/>
    <w:rsid w:val="00964AF9"/>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A6E59"/>
    <w:rsid w:val="009A709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F0FE2"/>
    <w:rsid w:val="009F2530"/>
    <w:rsid w:val="009F37FE"/>
    <w:rsid w:val="009F483F"/>
    <w:rsid w:val="009F613A"/>
    <w:rsid w:val="009F734F"/>
    <w:rsid w:val="009F772F"/>
    <w:rsid w:val="00A00F2D"/>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2993"/>
    <w:rsid w:val="00A55133"/>
    <w:rsid w:val="00A55A20"/>
    <w:rsid w:val="00A5740C"/>
    <w:rsid w:val="00A606D2"/>
    <w:rsid w:val="00A60EE0"/>
    <w:rsid w:val="00A6584C"/>
    <w:rsid w:val="00A662D2"/>
    <w:rsid w:val="00A67A21"/>
    <w:rsid w:val="00A732CF"/>
    <w:rsid w:val="00A73738"/>
    <w:rsid w:val="00A737DC"/>
    <w:rsid w:val="00A7458C"/>
    <w:rsid w:val="00A75A45"/>
    <w:rsid w:val="00A75D19"/>
    <w:rsid w:val="00A760EE"/>
    <w:rsid w:val="00A76623"/>
    <w:rsid w:val="00A7671C"/>
    <w:rsid w:val="00A76781"/>
    <w:rsid w:val="00A7748C"/>
    <w:rsid w:val="00A827B9"/>
    <w:rsid w:val="00A83450"/>
    <w:rsid w:val="00A852BB"/>
    <w:rsid w:val="00A86ADF"/>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4118"/>
    <w:rsid w:val="00AC5820"/>
    <w:rsid w:val="00AC5EDE"/>
    <w:rsid w:val="00AC76C6"/>
    <w:rsid w:val="00AD035A"/>
    <w:rsid w:val="00AD0BEB"/>
    <w:rsid w:val="00AD0F99"/>
    <w:rsid w:val="00AD1CD8"/>
    <w:rsid w:val="00AD2CB4"/>
    <w:rsid w:val="00AD363E"/>
    <w:rsid w:val="00AD57F9"/>
    <w:rsid w:val="00AD5F29"/>
    <w:rsid w:val="00AD664F"/>
    <w:rsid w:val="00AD690E"/>
    <w:rsid w:val="00AE042D"/>
    <w:rsid w:val="00AE44F5"/>
    <w:rsid w:val="00AE6C96"/>
    <w:rsid w:val="00AE78DC"/>
    <w:rsid w:val="00AF01FE"/>
    <w:rsid w:val="00AF28C7"/>
    <w:rsid w:val="00AF2F24"/>
    <w:rsid w:val="00AF5850"/>
    <w:rsid w:val="00AF6ACE"/>
    <w:rsid w:val="00B00345"/>
    <w:rsid w:val="00B02235"/>
    <w:rsid w:val="00B0492C"/>
    <w:rsid w:val="00B105B3"/>
    <w:rsid w:val="00B128D3"/>
    <w:rsid w:val="00B147A6"/>
    <w:rsid w:val="00B153F0"/>
    <w:rsid w:val="00B15BCF"/>
    <w:rsid w:val="00B16FD3"/>
    <w:rsid w:val="00B172DD"/>
    <w:rsid w:val="00B20898"/>
    <w:rsid w:val="00B21061"/>
    <w:rsid w:val="00B223F0"/>
    <w:rsid w:val="00B22465"/>
    <w:rsid w:val="00B22F7D"/>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6EA9"/>
    <w:rsid w:val="00B674DB"/>
    <w:rsid w:val="00B67B97"/>
    <w:rsid w:val="00B71594"/>
    <w:rsid w:val="00B72470"/>
    <w:rsid w:val="00B734A0"/>
    <w:rsid w:val="00B73775"/>
    <w:rsid w:val="00B74FDB"/>
    <w:rsid w:val="00B758D4"/>
    <w:rsid w:val="00B75E86"/>
    <w:rsid w:val="00B7678C"/>
    <w:rsid w:val="00B81543"/>
    <w:rsid w:val="00B817F1"/>
    <w:rsid w:val="00B8219B"/>
    <w:rsid w:val="00B82388"/>
    <w:rsid w:val="00B8471B"/>
    <w:rsid w:val="00B863C7"/>
    <w:rsid w:val="00B86FB9"/>
    <w:rsid w:val="00B878DC"/>
    <w:rsid w:val="00B95C32"/>
    <w:rsid w:val="00B95FEC"/>
    <w:rsid w:val="00B968C8"/>
    <w:rsid w:val="00B96A9A"/>
    <w:rsid w:val="00BA2694"/>
    <w:rsid w:val="00BA3699"/>
    <w:rsid w:val="00BA3EC5"/>
    <w:rsid w:val="00BA4787"/>
    <w:rsid w:val="00BA4FB0"/>
    <w:rsid w:val="00BA51D9"/>
    <w:rsid w:val="00BA601B"/>
    <w:rsid w:val="00BA7A56"/>
    <w:rsid w:val="00BB3C47"/>
    <w:rsid w:val="00BB3FCF"/>
    <w:rsid w:val="00BB4628"/>
    <w:rsid w:val="00BB4812"/>
    <w:rsid w:val="00BB5125"/>
    <w:rsid w:val="00BB55C5"/>
    <w:rsid w:val="00BB5DFC"/>
    <w:rsid w:val="00BB6706"/>
    <w:rsid w:val="00BB738D"/>
    <w:rsid w:val="00BC02F5"/>
    <w:rsid w:val="00BC4131"/>
    <w:rsid w:val="00BC542E"/>
    <w:rsid w:val="00BC5A1F"/>
    <w:rsid w:val="00BD279D"/>
    <w:rsid w:val="00BD4FCD"/>
    <w:rsid w:val="00BD5A06"/>
    <w:rsid w:val="00BD6BB8"/>
    <w:rsid w:val="00BE3054"/>
    <w:rsid w:val="00BE3729"/>
    <w:rsid w:val="00BE5417"/>
    <w:rsid w:val="00BE569F"/>
    <w:rsid w:val="00BE5926"/>
    <w:rsid w:val="00BE6114"/>
    <w:rsid w:val="00BE6FF5"/>
    <w:rsid w:val="00BE7715"/>
    <w:rsid w:val="00BF1419"/>
    <w:rsid w:val="00BF2AAA"/>
    <w:rsid w:val="00BF3828"/>
    <w:rsid w:val="00BF4E62"/>
    <w:rsid w:val="00BF7D1B"/>
    <w:rsid w:val="00BF7ED0"/>
    <w:rsid w:val="00C00F5B"/>
    <w:rsid w:val="00C03828"/>
    <w:rsid w:val="00C04070"/>
    <w:rsid w:val="00C06538"/>
    <w:rsid w:val="00C10B2C"/>
    <w:rsid w:val="00C13597"/>
    <w:rsid w:val="00C13D2E"/>
    <w:rsid w:val="00C15315"/>
    <w:rsid w:val="00C2073D"/>
    <w:rsid w:val="00C20A0D"/>
    <w:rsid w:val="00C26CD7"/>
    <w:rsid w:val="00C3011F"/>
    <w:rsid w:val="00C31ECE"/>
    <w:rsid w:val="00C3380E"/>
    <w:rsid w:val="00C33B3D"/>
    <w:rsid w:val="00C34430"/>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5204"/>
    <w:rsid w:val="00CC68D0"/>
    <w:rsid w:val="00CC7AE3"/>
    <w:rsid w:val="00CC7D12"/>
    <w:rsid w:val="00CD082F"/>
    <w:rsid w:val="00CD1AEC"/>
    <w:rsid w:val="00CD1B64"/>
    <w:rsid w:val="00CD266A"/>
    <w:rsid w:val="00CD3975"/>
    <w:rsid w:val="00CD6F33"/>
    <w:rsid w:val="00CD7EB8"/>
    <w:rsid w:val="00CE111A"/>
    <w:rsid w:val="00CE13A8"/>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0F8B"/>
    <w:rsid w:val="00D61CC8"/>
    <w:rsid w:val="00D6433E"/>
    <w:rsid w:val="00D65351"/>
    <w:rsid w:val="00D66520"/>
    <w:rsid w:val="00D7162D"/>
    <w:rsid w:val="00D72D33"/>
    <w:rsid w:val="00D76FB4"/>
    <w:rsid w:val="00D77877"/>
    <w:rsid w:val="00D80E9A"/>
    <w:rsid w:val="00D81319"/>
    <w:rsid w:val="00D85DDE"/>
    <w:rsid w:val="00D86A7F"/>
    <w:rsid w:val="00D90131"/>
    <w:rsid w:val="00D90533"/>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12F6"/>
    <w:rsid w:val="00DB3174"/>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E7DFC"/>
    <w:rsid w:val="00DF2EBA"/>
    <w:rsid w:val="00DF3F19"/>
    <w:rsid w:val="00DF5772"/>
    <w:rsid w:val="00DF5860"/>
    <w:rsid w:val="00DF5F61"/>
    <w:rsid w:val="00DF6F70"/>
    <w:rsid w:val="00E01C56"/>
    <w:rsid w:val="00E0244C"/>
    <w:rsid w:val="00E04C32"/>
    <w:rsid w:val="00E04FFF"/>
    <w:rsid w:val="00E06579"/>
    <w:rsid w:val="00E07199"/>
    <w:rsid w:val="00E073E1"/>
    <w:rsid w:val="00E0777B"/>
    <w:rsid w:val="00E106FA"/>
    <w:rsid w:val="00E1101F"/>
    <w:rsid w:val="00E13F3D"/>
    <w:rsid w:val="00E144B6"/>
    <w:rsid w:val="00E1713C"/>
    <w:rsid w:val="00E17292"/>
    <w:rsid w:val="00E24530"/>
    <w:rsid w:val="00E2478A"/>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3813"/>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995"/>
    <w:rsid w:val="00EF1ACF"/>
    <w:rsid w:val="00EF2A9A"/>
    <w:rsid w:val="00EF2B51"/>
    <w:rsid w:val="00EF2CAC"/>
    <w:rsid w:val="00EF478D"/>
    <w:rsid w:val="00EF47A9"/>
    <w:rsid w:val="00EF5832"/>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555D3"/>
    <w:rsid w:val="00F56D2F"/>
    <w:rsid w:val="00F612F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289"/>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258E"/>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817</Words>
  <Characters>4662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2023-04-07T02:59:00Z</dcterms:created>
  <dcterms:modified xsi:type="dcterms:W3CDTF">2023-04-07T03:01:00Z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